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0752D" w14:textId="0BC18D17" w:rsidR="0059501D" w:rsidRDefault="0059501D" w:rsidP="00595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5.3.5.x.x_DRB_release"/>
      <w:bookmarkStart w:id="1" w:name="_Toc510018493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 xml:space="preserve">RAN </w:t>
      </w:r>
      <w:r w:rsidRPr="0059501D">
        <w:rPr>
          <w:b/>
          <w:bCs/>
          <w:sz w:val="24"/>
          <w:szCs w:val="24"/>
        </w:rPr>
        <w:t>WG2 Meeting NR Adhoc 1807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R2-18</w:t>
      </w:r>
      <w:r w:rsidR="00B8196A">
        <w:rPr>
          <w:b/>
          <w:noProof/>
          <w:sz w:val="24"/>
        </w:rPr>
        <w:t>101</w:t>
      </w:r>
      <w:r w:rsidR="001C6FFF">
        <w:rPr>
          <w:b/>
          <w:noProof/>
          <w:sz w:val="24"/>
        </w:rPr>
        <w:t>51</w:t>
      </w:r>
    </w:p>
    <w:p w14:paraId="6CFC3E33" w14:textId="0C019BA4" w:rsidR="0059501D" w:rsidRDefault="0059501D" w:rsidP="0059501D">
      <w:pPr>
        <w:pStyle w:val="CRCoverPage"/>
        <w:outlineLvl w:val="0"/>
        <w:rPr>
          <w:b/>
          <w:noProof/>
          <w:sz w:val="24"/>
          <w:lang w:eastAsia="zh-CN"/>
        </w:rPr>
      </w:pPr>
      <w:r w:rsidRPr="0059501D">
        <w:rPr>
          <w:b/>
          <w:noProof/>
          <w:sz w:val="24"/>
          <w:lang w:eastAsia="zh-CN"/>
        </w:rPr>
        <w:t>Montreal, Canada, 2nd - 6th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9501D" w14:paraId="0D0FF97F" w14:textId="77777777" w:rsidTr="005950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B184D" w14:textId="77777777" w:rsidR="0059501D" w:rsidRDefault="005950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9501D" w14:paraId="02398144" w14:textId="77777777" w:rsidTr="005950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E34777" w14:textId="3D666665" w:rsidR="0059501D" w:rsidRDefault="003324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Pr="0033247B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59501D">
              <w:rPr>
                <w:b/>
                <w:noProof/>
                <w:sz w:val="32"/>
              </w:rPr>
              <w:t>CHANGE REQUEST</w:t>
            </w:r>
          </w:p>
        </w:tc>
      </w:tr>
      <w:tr w:rsidR="0059501D" w14:paraId="4BEA6483" w14:textId="77777777" w:rsidTr="005950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0C9CB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0054F7A8" w14:textId="77777777" w:rsidTr="0059501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1ED86B" w14:textId="77777777" w:rsidR="0059501D" w:rsidRDefault="0059501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0C61711E" w14:textId="3D29079F" w:rsidR="0059501D" w:rsidRDefault="0059501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38.331</w:t>
            </w:r>
          </w:p>
        </w:tc>
        <w:tc>
          <w:tcPr>
            <w:tcW w:w="709" w:type="dxa"/>
            <w:hideMark/>
          </w:tcPr>
          <w:p w14:paraId="113D4346" w14:textId="77777777" w:rsidR="0059501D" w:rsidRDefault="0059501D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64A90D2" w14:textId="3711C948" w:rsidR="0059501D" w:rsidRDefault="005950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A2B191" w14:textId="77777777" w:rsidR="0059501D" w:rsidRDefault="005950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D82C317" w14:textId="77777777" w:rsidR="0059501D" w:rsidRDefault="0059501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  <w:hideMark/>
          </w:tcPr>
          <w:p w14:paraId="4C834B21" w14:textId="77777777" w:rsidR="0059501D" w:rsidRDefault="005950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3E621E7" w14:textId="34542EB0" w:rsidR="0059501D" w:rsidRDefault="002360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15.2</w:t>
            </w:r>
            <w:r w:rsidR="0059501D">
              <w:rPr>
                <w:b/>
                <w:noProof/>
                <w:sz w:val="32"/>
                <w:lang w:eastAsia="zh-CN"/>
              </w:rPr>
              <w:t>.</w:t>
            </w:r>
            <w:r w:rsidR="00B8196A"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F90DC" w14:textId="77777777" w:rsidR="0059501D" w:rsidRDefault="0059501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59501D" w14:paraId="5B818F6D" w14:textId="77777777" w:rsidTr="005950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D9031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</w:p>
        </w:tc>
      </w:tr>
      <w:tr w:rsidR="0059501D" w14:paraId="7D596DB0" w14:textId="77777777" w:rsidTr="0059501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838D8" w14:textId="77777777" w:rsidR="0059501D" w:rsidRDefault="005950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501D" w14:paraId="138F146B" w14:textId="77777777" w:rsidTr="0059501D">
        <w:tc>
          <w:tcPr>
            <w:tcW w:w="9641" w:type="dxa"/>
            <w:gridSpan w:val="9"/>
          </w:tcPr>
          <w:p w14:paraId="6AD1F41E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0F078A" w14:textId="77777777" w:rsidR="0059501D" w:rsidRDefault="0059501D" w:rsidP="0059501D">
      <w:pPr>
        <w:rPr>
          <w:sz w:val="8"/>
          <w:szCs w:val="8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501D" w14:paraId="43F72867" w14:textId="77777777" w:rsidTr="0059501D">
        <w:tc>
          <w:tcPr>
            <w:tcW w:w="2835" w:type="dxa"/>
            <w:hideMark/>
          </w:tcPr>
          <w:p w14:paraId="22A11B97" w14:textId="77777777" w:rsidR="0059501D" w:rsidRDefault="005950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AC3D69" w14:textId="77777777" w:rsidR="0059501D" w:rsidRDefault="005950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BC988B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34FD91" w14:textId="77777777" w:rsidR="0059501D" w:rsidRDefault="005950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F05AE5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67DBFE5F" w14:textId="77777777" w:rsidR="0059501D" w:rsidRDefault="0059501D">
            <w:pPr>
              <w:pStyle w:val="CRCoverPage"/>
              <w:spacing w:after="0"/>
              <w:jc w:val="right"/>
              <w:rPr>
                <w:noProof/>
                <w:u w:val="single"/>
                <w:lang w:eastAsia="ko-KR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BA7F7D" w14:textId="3FB2AE8B" w:rsidR="0059501D" w:rsidRDefault="001E48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76B9DDB6" w14:textId="77777777" w:rsidR="0059501D" w:rsidRDefault="0059501D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B8055" w14:textId="77777777" w:rsidR="0059501D" w:rsidRDefault="005950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D5C3FE" w14:textId="77777777" w:rsidR="0059501D" w:rsidRDefault="0059501D" w:rsidP="0059501D">
      <w:pPr>
        <w:rPr>
          <w:sz w:val="8"/>
          <w:szCs w:val="8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9501D" w14:paraId="17C25D20" w14:textId="77777777" w:rsidTr="0059501D">
        <w:tc>
          <w:tcPr>
            <w:tcW w:w="9641" w:type="dxa"/>
            <w:gridSpan w:val="11"/>
          </w:tcPr>
          <w:p w14:paraId="52CCD98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796F34DE" w14:textId="77777777" w:rsidTr="005950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7B4DE0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673529" w14:textId="65075020" w:rsidR="0059501D" w:rsidRDefault="00EE0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Access Category for RRC resumed connection</w:t>
            </w:r>
            <w:r w:rsidR="002D574A">
              <w:rPr>
                <w:noProof/>
                <w:lang w:eastAsia="zh-CN"/>
              </w:rPr>
              <w:t xml:space="preserve"> (N0</w:t>
            </w:r>
            <w:bookmarkStart w:id="3" w:name="_GoBack"/>
            <w:bookmarkEnd w:id="3"/>
            <w:r w:rsidR="002D574A">
              <w:rPr>
                <w:noProof/>
                <w:lang w:eastAsia="zh-CN"/>
              </w:rPr>
              <w:t>14)</w:t>
            </w:r>
          </w:p>
        </w:tc>
      </w:tr>
      <w:tr w:rsidR="0059501D" w14:paraId="18E1CCBF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C13B9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D696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28050294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86892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5070D3" w14:textId="6A163933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59501D" w14:paraId="68ECEF76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40BCE2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9B1121" w14:textId="77777777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9501D" w14:paraId="6FAC8E64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B5EDA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2BAFF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2C9C8B81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DF96A7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1A3561E" w14:textId="77777777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8"/>
            <w:r>
              <w:t>NR_newRAT-Core</w:t>
            </w:r>
            <w:bookmarkEnd w:id="4"/>
          </w:p>
        </w:tc>
        <w:tc>
          <w:tcPr>
            <w:tcW w:w="994" w:type="dxa"/>
            <w:gridSpan w:val="2"/>
          </w:tcPr>
          <w:p w14:paraId="122B8163" w14:textId="77777777" w:rsidR="0059501D" w:rsidRDefault="005950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A0F6731" w14:textId="77777777" w:rsidR="0059501D" w:rsidRDefault="005950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F68D6E" w14:textId="72A48BD3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2018-06-19</w:t>
            </w:r>
          </w:p>
        </w:tc>
      </w:tr>
      <w:tr w:rsidR="0059501D" w14:paraId="20138379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0A5D7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A06D1A5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564AF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E145AD3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ED34E8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1D04700E" w14:textId="77777777" w:rsidTr="0059501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A76E9C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D4B0C3F" w14:textId="77777777" w:rsidR="0059501D" w:rsidRDefault="0059501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</w:tcPr>
          <w:p w14:paraId="2321A1DC" w14:textId="77777777" w:rsidR="0059501D" w:rsidRDefault="0059501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hideMark/>
          </w:tcPr>
          <w:p w14:paraId="5C4B27A6" w14:textId="77777777" w:rsidR="0059501D" w:rsidRDefault="005950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3CE405" w14:textId="77777777" w:rsidR="0059501D" w:rsidRDefault="00595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noProof/>
                <w:lang w:eastAsia="zh-CN"/>
              </w:rPr>
              <w:t>15</w:t>
            </w:r>
          </w:p>
        </w:tc>
      </w:tr>
      <w:tr w:rsidR="0059501D" w14:paraId="37F5368B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4B9390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lang w:eastAsia="ko-K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8EA48" w14:textId="77777777" w:rsidR="0059501D" w:rsidRDefault="005950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F0A660" w14:textId="77777777" w:rsidR="0059501D" w:rsidRDefault="005950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B58AA" w14:textId="77777777" w:rsidR="0059501D" w:rsidRDefault="005950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9501D" w14:paraId="6D5E349C" w14:textId="77777777" w:rsidTr="0059501D">
        <w:tc>
          <w:tcPr>
            <w:tcW w:w="1843" w:type="dxa"/>
          </w:tcPr>
          <w:p w14:paraId="553A4298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719A1B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72495AAD" w14:textId="77777777" w:rsidTr="005950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152EEB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A9C850" w14:textId="4B01CCC5" w:rsidR="00A045EA" w:rsidRPr="00A045EA" w:rsidRDefault="00A045EA">
            <w:pPr>
              <w:pStyle w:val="CRCoverPage"/>
              <w:spacing w:after="0"/>
              <w:rPr>
                <w:i/>
              </w:rPr>
            </w:pPr>
            <w:r w:rsidRPr="00A045EA">
              <w:rPr>
                <w:i/>
                <w:noProof/>
                <w:lang w:eastAsia="zh-CN"/>
              </w:rPr>
              <w:t xml:space="preserve">The CR is based on </w:t>
            </w:r>
            <w:r w:rsidRPr="00A045EA">
              <w:rPr>
                <w:i/>
              </w:rPr>
              <w:t>TS38.331 baseline that is being used in ASN.1 process (SA ASN.1 review 5.3 Connection Control).</w:t>
            </w:r>
          </w:p>
          <w:p w14:paraId="1F198C6B" w14:textId="77777777" w:rsidR="00A045EA" w:rsidRDefault="00A045E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A185387" w14:textId="6DFB2AC9" w:rsidR="00EE04FC" w:rsidRDefault="00EE04FC" w:rsidP="00EE04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Access Category selection for RRC Resume (in case of RNA Update) is open</w:t>
            </w:r>
          </w:p>
        </w:tc>
      </w:tr>
      <w:tr w:rsidR="0059501D" w14:paraId="07319A3A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889A0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46C75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44F1AC65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F665C2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1BBB69" w14:textId="0BA5C0EC" w:rsidR="0059501D" w:rsidRDefault="00EE04FC" w:rsidP="00D04627">
            <w:pPr>
              <w:pStyle w:val="CRCoverPage"/>
              <w:spacing w:before="40" w:afterLines="40" w:after="9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Access Category 3 selection for RNA Update </w:t>
            </w:r>
          </w:p>
        </w:tc>
      </w:tr>
      <w:tr w:rsidR="0059501D" w14:paraId="114A7F2E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F8532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59538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4B916A08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FDC8AC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085AD5" w14:textId="499E00CD" w:rsidR="0059501D" w:rsidRDefault="001E4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Access Category selection for RRC Resume (in case of RNA Update) is </w:t>
            </w:r>
            <w:r>
              <w:rPr>
                <w:noProof/>
                <w:lang w:eastAsia="zh-CN"/>
              </w:rPr>
              <w:t>missing</w:t>
            </w:r>
          </w:p>
        </w:tc>
      </w:tr>
      <w:tr w:rsidR="0059501D" w14:paraId="13D92C03" w14:textId="77777777" w:rsidTr="0059501D">
        <w:tc>
          <w:tcPr>
            <w:tcW w:w="2268" w:type="dxa"/>
            <w:gridSpan w:val="2"/>
          </w:tcPr>
          <w:p w14:paraId="249D87C7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6EB316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2FB91188" w14:textId="77777777" w:rsidTr="005950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7A1A7A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567451" w14:textId="57DA0AC6" w:rsidR="0059501D" w:rsidRDefault="00302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</w:t>
            </w:r>
          </w:p>
        </w:tc>
      </w:tr>
      <w:tr w:rsidR="0059501D" w14:paraId="4D3A3759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E25A88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B8023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7028A0EE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A27B9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82CE9A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E773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880A35" w14:textId="77777777" w:rsidR="0059501D" w:rsidRDefault="00595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C6E83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501D" w14:paraId="32807831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B2C8B7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CAF0DF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874D10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7A4458B" w14:textId="77777777" w:rsidR="0059501D" w:rsidRDefault="00595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0C9A19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01D" w14:paraId="72258675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FB1BE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A27381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35FF85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985B46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F24A9F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01D" w14:paraId="01499B72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42866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AE8820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A920DE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55EDE67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871BFD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01D" w14:paraId="4A177C7C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D126B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880F1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</w:p>
        </w:tc>
      </w:tr>
      <w:tr w:rsidR="0059501D" w14:paraId="1599FE59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0F8036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63EF5" w14:textId="77777777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16F9D4" w14:textId="574A2022" w:rsidR="00BE414B" w:rsidRPr="00BE414B" w:rsidRDefault="0059501D" w:rsidP="00BE414B">
      <w:r>
        <w:rPr>
          <w:rFonts w:eastAsia="MS Mincho"/>
        </w:rPr>
        <w:br w:type="page"/>
      </w:r>
      <w:bookmarkEnd w:id="1"/>
    </w:p>
    <w:p w14:paraId="2F7B2491" w14:textId="77777777" w:rsidR="00BE414B" w:rsidRPr="00B26CBA" w:rsidRDefault="00BE414B" w:rsidP="00BE4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0709164E" w14:textId="77777777" w:rsidR="00797D91" w:rsidRDefault="00797D91" w:rsidP="00797D91">
      <w:pPr>
        <w:rPr>
          <w:noProof/>
        </w:rPr>
      </w:pPr>
      <w:bookmarkStart w:id="5" w:name="_Toc494150204"/>
    </w:p>
    <w:bookmarkEnd w:id="5"/>
    <w:p w14:paraId="277AD261" w14:textId="77777777" w:rsidR="00EE04FC" w:rsidRPr="000E0654" w:rsidRDefault="00EE04FC" w:rsidP="00EE04FC">
      <w:pPr>
        <w:pStyle w:val="Heading3"/>
        <w:rPr>
          <w:rFonts w:ascii="Malgun Gothic" w:eastAsia="Malgun Gothic" w:hAnsi="Malgun Gothic" w:cs="Malgun Gothic"/>
          <w:lang w:eastAsia="x-none"/>
        </w:rPr>
      </w:pPr>
      <w:r w:rsidRPr="000E0654">
        <w:t>5.3.14</w:t>
      </w:r>
      <w:r>
        <w:rPr>
          <w:rFonts w:eastAsia="Malgun Gothic"/>
        </w:rPr>
        <w:tab/>
      </w:r>
      <w:r w:rsidRPr="000E0654">
        <w:t>Unified Access Control</w:t>
      </w:r>
    </w:p>
    <w:p w14:paraId="2DE5A164" w14:textId="77777777" w:rsidR="00EE04FC" w:rsidRDefault="00EE04FC" w:rsidP="00EE04FC">
      <w:pPr>
        <w:pStyle w:val="Heading4"/>
      </w:pPr>
      <w:r>
        <w:t>5.3.14.1</w:t>
      </w:r>
      <w:r>
        <w:tab/>
        <w:t>General</w:t>
      </w:r>
    </w:p>
    <w:p w14:paraId="5D6D3E1C" w14:textId="77777777" w:rsidR="00EE04FC" w:rsidRDefault="00EE04FC" w:rsidP="00EE04FC">
      <w:r>
        <w:t>The purpose of this procedure is to perform access barring check for an access attempt associated with a given Access Category and one or more Access Identities upon request from upper layers according</w:t>
      </w:r>
      <w:r>
        <w:rPr>
          <w:lang w:eastAsia="ko-KR"/>
        </w:rPr>
        <w:t xml:space="preserve"> to TS 24.501 [23]</w:t>
      </w:r>
      <w:r>
        <w:t xml:space="preserve"> or the RRC layer.</w:t>
      </w:r>
    </w:p>
    <w:p w14:paraId="42F4AEA2" w14:textId="77777777" w:rsidR="00EE04FC" w:rsidRDefault="00EE04FC" w:rsidP="00EE04FC">
      <w:pPr>
        <w:pStyle w:val="Heading4"/>
      </w:pPr>
      <w:r>
        <w:t>5.3.14.2</w:t>
      </w:r>
      <w:r>
        <w:tab/>
        <w:t>Initiation</w:t>
      </w:r>
    </w:p>
    <w:p w14:paraId="3FDC5D5C" w14:textId="77777777" w:rsidR="00EE04FC" w:rsidRDefault="00EE04FC" w:rsidP="00EE04FC">
      <w:r>
        <w:t>Upon initiation of the procedure, the UE shall:</w:t>
      </w:r>
    </w:p>
    <w:p w14:paraId="03F66A77" w14:textId="77777777" w:rsidR="00EE04FC" w:rsidRDefault="00EE04FC" w:rsidP="00EE04FC">
      <w:pPr>
        <w:pStyle w:val="B1"/>
      </w:pPr>
      <w:r>
        <w:t>1&gt;</w:t>
      </w:r>
      <w:r>
        <w:tab/>
        <w:t>if timer [T30x] is running for the Access Category:</w:t>
      </w:r>
    </w:p>
    <w:p w14:paraId="1F5F1B1E" w14:textId="77777777" w:rsidR="00EE04FC" w:rsidRDefault="00EE04FC" w:rsidP="00EE04FC">
      <w:pPr>
        <w:pStyle w:val="EditorsNote"/>
        <w:rPr>
          <w:lang w:eastAsia="zh-CN"/>
        </w:rPr>
      </w:pPr>
      <w:r>
        <w:rPr>
          <w:lang w:eastAsia="ko-KR"/>
        </w:rPr>
        <w:t>Editor’s note: FFS whether T302 (i.e. wait time) is also checked here.</w:t>
      </w:r>
    </w:p>
    <w:p w14:paraId="1EA0171B" w14:textId="77777777" w:rsidR="00EE04FC" w:rsidRDefault="00EE04FC" w:rsidP="00EE04FC">
      <w:pPr>
        <w:pStyle w:val="B2"/>
      </w:pPr>
      <w:r>
        <w:t>2&gt;</w:t>
      </w:r>
      <w:r>
        <w:tab/>
        <w:t>consider the access attempt as barred;</w:t>
      </w:r>
    </w:p>
    <w:p w14:paraId="7EA32C0A" w14:textId="77777777" w:rsidR="00EE04FC" w:rsidRDefault="00EE04FC" w:rsidP="00EE04FC">
      <w:pPr>
        <w:pStyle w:val="B1"/>
      </w:pPr>
      <w:r>
        <w:t>1&gt;</w:t>
      </w:r>
      <w:r>
        <w:tab/>
        <w:t>else:</w:t>
      </w:r>
    </w:p>
    <w:p w14:paraId="54DD758A" w14:textId="77777777" w:rsidR="00EE04FC" w:rsidRDefault="00EE04FC" w:rsidP="00EE04F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t>the UE is resuming an RRC connection [for RNA update] as specified in 5.3.3:</w:t>
      </w:r>
    </w:p>
    <w:p w14:paraId="4EF31D5A" w14:textId="0BD8FC96" w:rsidR="00EE04FC" w:rsidRDefault="00EE04FC" w:rsidP="00EE04F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</w:t>
      </w:r>
      <w:ins w:id="6" w:author="Nokia" w:date="2018-06-22T03:40:00Z">
        <w:r w:rsidR="001E48FC">
          <w:t>Access Category ‘3</w:t>
        </w:r>
        <w:r w:rsidR="001E48FC">
          <w:t>’</w:t>
        </w:r>
      </w:ins>
      <w:del w:id="7" w:author="Nokia" w:date="2018-06-22T03:40:00Z">
        <w:r w:rsidDel="001E48FC">
          <w:rPr>
            <w:lang w:eastAsia="ko-KR"/>
          </w:rPr>
          <w:delText>[the Access Category corresponding to RNA update]</w:delText>
        </w:r>
      </w:del>
      <w:r>
        <w:rPr>
          <w:lang w:eastAsia="ko-KR"/>
        </w:rPr>
        <w:t>;</w:t>
      </w:r>
    </w:p>
    <w:p w14:paraId="5FB9E6F3" w14:textId="409BA1C4" w:rsidR="00EE04FC" w:rsidDel="001E48FC" w:rsidRDefault="00EE04FC" w:rsidP="00EE04FC">
      <w:pPr>
        <w:pStyle w:val="EditorsNote"/>
        <w:rPr>
          <w:del w:id="8" w:author="Nokia" w:date="2018-06-22T03:40:00Z"/>
          <w:lang w:eastAsia="ko-KR"/>
        </w:rPr>
      </w:pPr>
      <w:del w:id="9" w:author="Nokia" w:date="2018-06-22T03:40:00Z">
        <w:r w:rsidDel="001E48FC">
          <w:rPr>
            <w:lang w:eastAsia="ko-KR"/>
          </w:rPr>
          <w:delText>Editor’s note: FFS whether indication/selection of the Access Category for RRC Resume is described in this section or not.</w:delText>
        </w:r>
      </w:del>
    </w:p>
    <w:p w14:paraId="79DDEFA3" w14:textId="7A1AF5FF" w:rsidR="00EE04FC" w:rsidDel="001E48FC" w:rsidRDefault="00EE04FC" w:rsidP="00EE04FC">
      <w:pPr>
        <w:pStyle w:val="EditorsNote"/>
        <w:rPr>
          <w:del w:id="10" w:author="Nokia" w:date="2018-06-22T03:40:00Z"/>
          <w:lang w:eastAsia="ko-KR"/>
        </w:rPr>
      </w:pPr>
      <w:del w:id="11" w:author="Nokia" w:date="2018-06-22T03:40:00Z">
        <w:r w:rsidDel="001E48FC">
          <w:rPr>
            <w:lang w:eastAsia="ko-KR"/>
          </w:rPr>
          <w:delText xml:space="preserve">Editor’s note: FFS whether to use access category 3 for MO-signalling or a standardised RAN specific access category for RNA update. </w:delText>
        </w:r>
      </w:del>
    </w:p>
    <w:p w14:paraId="523F279D" w14:textId="77777777" w:rsidR="00EE04FC" w:rsidRDefault="00EE04FC" w:rsidP="00EE04FC">
      <w:pPr>
        <w:pStyle w:val="B2"/>
      </w:pPr>
      <w:r>
        <w:t>2&gt;</w:t>
      </w:r>
      <w:r>
        <w:tab/>
        <w:t>if the Access Category is ‘0’:</w:t>
      </w:r>
    </w:p>
    <w:p w14:paraId="5BDFA559" w14:textId="77777777" w:rsidR="00EE04FC" w:rsidRDefault="00EE04FC" w:rsidP="00EE04FC">
      <w:pPr>
        <w:pStyle w:val="B3"/>
      </w:pPr>
      <w:r>
        <w:t>3&gt;</w:t>
      </w:r>
      <w:r>
        <w:tab/>
        <w:t>consider the access attempt as allowed;</w:t>
      </w:r>
    </w:p>
    <w:p w14:paraId="2DD73614" w14:textId="77777777" w:rsidR="00EE04FC" w:rsidRDefault="00EE04FC" w:rsidP="00EE04FC">
      <w:pPr>
        <w:pStyle w:val="B2"/>
      </w:pPr>
      <w:r>
        <w:t>2&gt;</w:t>
      </w:r>
      <w:r>
        <w:tab/>
        <w:t>else:</w:t>
      </w:r>
    </w:p>
    <w:p w14:paraId="34426293" w14:textId="77777777" w:rsidR="00EE04FC" w:rsidRDefault="00EE04FC" w:rsidP="00EE04FC">
      <w:pPr>
        <w:pStyle w:val="B3"/>
      </w:pPr>
      <w:r>
        <w:t>3&gt;</w:t>
      </w:r>
      <w:r>
        <w:tab/>
        <w:t xml:space="preserve">if </w:t>
      </w:r>
      <w:r>
        <w:rPr>
          <w:i/>
          <w:iCs/>
        </w:rPr>
        <w:t>SIB1</w:t>
      </w:r>
      <w:r>
        <w:t xml:space="preserve"> includes </w:t>
      </w:r>
      <w:r>
        <w:rPr>
          <w:i/>
        </w:rPr>
        <w:t>uac-BarringPerPLMN-List</w:t>
      </w:r>
      <w:r>
        <w:t xml:space="preserve"> </w:t>
      </w:r>
      <w:r>
        <w:rPr>
          <w:lang w:eastAsia="zh-CN"/>
        </w:rPr>
        <w:t xml:space="preserve">and </w:t>
      </w:r>
      <w:r>
        <w:t xml:space="preserve">the </w:t>
      </w:r>
      <w:r>
        <w:rPr>
          <w:i/>
        </w:rPr>
        <w:t>uac-BarringPerPLMN-List</w:t>
      </w:r>
      <w:r>
        <w:t xml:space="preserve"> contains an </w:t>
      </w:r>
      <w:r>
        <w:rPr>
          <w:i/>
        </w:rPr>
        <w:t>UAC-BarringPerPLMN</w:t>
      </w:r>
      <w:r>
        <w:t xml:space="preserve"> entry with the </w:t>
      </w:r>
      <w:r>
        <w:rPr>
          <w:i/>
        </w:rPr>
        <w:t>plmn-IdentityIndex</w:t>
      </w:r>
      <w:r>
        <w:t xml:space="preserve"> corresponding to the PLMN selected by upper layers (see </w:t>
      </w:r>
      <w:r>
        <w:rPr>
          <w:lang w:val="sv-SE"/>
        </w:rPr>
        <w:t xml:space="preserve">TS </w:t>
      </w:r>
      <w:r>
        <w:t>24.501 [</w:t>
      </w:r>
      <w:r>
        <w:rPr>
          <w:lang w:val="sv-SE"/>
        </w:rPr>
        <w:t>23</w:t>
      </w:r>
      <w:r>
        <w:t>]):</w:t>
      </w:r>
    </w:p>
    <w:p w14:paraId="71CC7BEA" w14:textId="77777777" w:rsidR="00EE04FC" w:rsidRDefault="00EE04FC" w:rsidP="00EE04FC">
      <w:pPr>
        <w:pStyle w:val="B4"/>
      </w:pPr>
      <w:r>
        <w:t>4&gt;</w:t>
      </w:r>
      <w:r>
        <w:tab/>
        <w:t xml:space="preserve">select the </w:t>
      </w:r>
      <w:r>
        <w:rPr>
          <w:i/>
        </w:rPr>
        <w:t>UAC-BarringPerPLMN</w:t>
      </w:r>
      <w:r>
        <w:t xml:space="preserve"> entry with the </w:t>
      </w:r>
      <w:r>
        <w:rPr>
          <w:i/>
        </w:rPr>
        <w:t>plmn-IdentityIndex</w:t>
      </w:r>
      <w:r>
        <w:t xml:space="preserve"> corresponding to the PLMN selected by upper layers;</w:t>
      </w:r>
    </w:p>
    <w:p w14:paraId="4CBAAA08" w14:textId="77777777" w:rsidR="00EE04FC" w:rsidRDefault="00EE04FC" w:rsidP="00EE04FC">
      <w:pPr>
        <w:pStyle w:val="B4"/>
        <w:rPr>
          <w:i/>
        </w:rPr>
      </w:pPr>
      <w:r>
        <w:t>4&gt;</w:t>
      </w:r>
      <w:r>
        <w:tab/>
        <w:t xml:space="preserve">in the remainder of this procedure, use the selected </w:t>
      </w:r>
      <w:r>
        <w:rPr>
          <w:i/>
        </w:rPr>
        <w:t>UAC-BarringPerPLMN</w:t>
      </w:r>
      <w:r>
        <w:t xml:space="preserve"> entry (i.e. presence or absence of access barring parameters in this entry) irrespective of the common access barring parameters included in </w:t>
      </w:r>
      <w:r>
        <w:rPr>
          <w:i/>
        </w:rPr>
        <w:t>SIB1</w:t>
      </w:r>
      <w:r>
        <w:t>;</w:t>
      </w:r>
    </w:p>
    <w:p w14:paraId="3019CFA5" w14:textId="77777777" w:rsidR="00EE04FC" w:rsidRDefault="00EE04FC" w:rsidP="00EE04FC">
      <w:pPr>
        <w:pStyle w:val="B3"/>
      </w:pPr>
      <w:r>
        <w:t>3&gt;</w:t>
      </w:r>
      <w:r>
        <w:tab/>
        <w:t>else</w:t>
      </w:r>
    </w:p>
    <w:p w14:paraId="693FC581" w14:textId="77777777" w:rsidR="00EE04FC" w:rsidRDefault="00EE04FC" w:rsidP="00EE04FC">
      <w:pPr>
        <w:pStyle w:val="B4"/>
      </w:pPr>
      <w:r>
        <w:t>4&gt;</w:t>
      </w:r>
      <w:r>
        <w:tab/>
        <w:t xml:space="preserve">in the remainder of this procedure use the common access barring parameters (i.e. presence or absence of these parameters) included in </w:t>
      </w:r>
      <w:r w:rsidRPr="00942D4A">
        <w:rPr>
          <w:i/>
          <w:iCs/>
        </w:rPr>
        <w:t>SIB1</w:t>
      </w:r>
      <w:r>
        <w:t>;</w:t>
      </w:r>
    </w:p>
    <w:p w14:paraId="4E88DA87" w14:textId="77777777" w:rsidR="00EE04FC" w:rsidRDefault="00EE04FC" w:rsidP="00EE04F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>if</w:t>
      </w:r>
      <w:r>
        <w:rPr>
          <w:lang w:eastAsia="ko-KR"/>
        </w:rPr>
        <w:t xml:space="preserve"> the</w:t>
      </w:r>
      <w:r>
        <w:t xml:space="preserve"> </w:t>
      </w:r>
      <w:r>
        <w:rPr>
          <w:i/>
        </w:rPr>
        <w:t>UAC-BarringPerCatList</w:t>
      </w:r>
      <w:r>
        <w:t xml:space="preserve"> contains a </w:t>
      </w:r>
      <w:r>
        <w:rPr>
          <w:i/>
        </w:rPr>
        <w:t xml:space="preserve">UAC-BarringPerCat </w:t>
      </w:r>
      <w:r>
        <w:t xml:space="preserve">entry corresponding to the </w:t>
      </w:r>
      <w:r>
        <w:rPr>
          <w:lang w:eastAsia="ko-KR"/>
        </w:rPr>
        <w:t>Access Category</w:t>
      </w:r>
      <w:r>
        <w:t>:</w:t>
      </w:r>
    </w:p>
    <w:p w14:paraId="73343FC3" w14:textId="77777777" w:rsidR="00EE04FC" w:rsidRDefault="00EE04FC" w:rsidP="00EE04FC">
      <w:pPr>
        <w:pStyle w:val="B4"/>
        <w:rPr>
          <w:lang w:eastAsia="ko-KR"/>
        </w:rPr>
      </w:pPr>
      <w:r>
        <w:rPr>
          <w:lang w:eastAsia="ko-KR"/>
        </w:rPr>
        <w:t>4</w:t>
      </w:r>
      <w:r>
        <w:t>&gt;</w:t>
      </w:r>
      <w:r>
        <w:tab/>
      </w:r>
      <w:r>
        <w:rPr>
          <w:rFonts w:eastAsia="PMingLiU"/>
          <w:lang w:eastAsia="zh-TW"/>
        </w:rPr>
        <w:t>select</w:t>
      </w:r>
      <w:r>
        <w:t xml:space="preserve"> the </w:t>
      </w:r>
      <w:r>
        <w:rPr>
          <w:i/>
        </w:rPr>
        <w:t xml:space="preserve">UAC-BarringPerCat </w:t>
      </w:r>
      <w:r>
        <w:t>entry;</w:t>
      </w:r>
    </w:p>
    <w:p w14:paraId="367F0A0F" w14:textId="77777777" w:rsidR="00EE04FC" w:rsidRDefault="00EE04FC" w:rsidP="00EE04FC">
      <w:pPr>
        <w:pStyle w:val="B4"/>
      </w:pPr>
      <w:r>
        <w:rPr>
          <w:lang w:eastAsia="ko-KR"/>
        </w:rPr>
        <w:t>4</w:t>
      </w:r>
      <w:r>
        <w:t>&gt;</w:t>
      </w:r>
      <w:r>
        <w:tab/>
        <w:t>perform access barring check for the Access Category as specified in 5.3.</w:t>
      </w:r>
      <w:r>
        <w:rPr>
          <w:lang w:val="sv-SE"/>
        </w:rPr>
        <w:t>14</w:t>
      </w:r>
      <w:r>
        <w:t xml:space="preserve">.5, using  </w:t>
      </w:r>
      <w:r>
        <w:rPr>
          <w:i/>
          <w:lang w:eastAsia="ko-KR"/>
        </w:rPr>
        <w:t>u</w:t>
      </w:r>
      <w:r>
        <w:rPr>
          <w:i/>
        </w:rPr>
        <w:t>ac-BarringInfo</w:t>
      </w:r>
      <w:r>
        <w:rPr>
          <w:lang w:eastAsia="ko-KR"/>
        </w:rPr>
        <w:t xml:space="preserve"> in the </w:t>
      </w:r>
      <w:r>
        <w:rPr>
          <w:i/>
        </w:rPr>
        <w:t xml:space="preserve">UAC-BarringPerCat </w:t>
      </w:r>
      <w:r>
        <w:t>as "UAC barring parameter";</w:t>
      </w:r>
    </w:p>
    <w:p w14:paraId="42B1C2C8" w14:textId="77777777" w:rsidR="00EE04FC" w:rsidRDefault="00EE04FC" w:rsidP="00EE04F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388A4A9F" w14:textId="77777777" w:rsidR="00EE04FC" w:rsidRDefault="00EE04FC" w:rsidP="00EE04FC">
      <w:pPr>
        <w:pStyle w:val="B4"/>
        <w:rPr>
          <w:lang w:eastAsia="ko-KR"/>
        </w:rPr>
      </w:pPr>
      <w:r>
        <w:rPr>
          <w:lang w:eastAsia="ko-KR"/>
        </w:rPr>
        <w:t xml:space="preserve">4&gt; consider </w:t>
      </w:r>
      <w:r>
        <w:t>the access attempt as allowed;</w:t>
      </w:r>
    </w:p>
    <w:p w14:paraId="2C5D990B" w14:textId="77777777" w:rsidR="00EE04FC" w:rsidRDefault="00EE04FC" w:rsidP="00EE04FC">
      <w:pPr>
        <w:pStyle w:val="B1"/>
      </w:pPr>
      <w:r>
        <w:rPr>
          <w:lang w:eastAsia="ko-KR"/>
        </w:rPr>
        <w:t>1</w:t>
      </w:r>
      <w:r>
        <w:t>&gt;</w:t>
      </w:r>
      <w:r>
        <w:tab/>
        <w:t xml:space="preserve">if the access </w:t>
      </w:r>
      <w:r w:rsidRPr="000E0654">
        <w:rPr>
          <w:lang w:eastAsia="zh-TW"/>
        </w:rPr>
        <w:t>barring check was requested</w:t>
      </w:r>
      <w:r>
        <w:t xml:space="preserve"> by upper layers:</w:t>
      </w:r>
    </w:p>
    <w:p w14:paraId="1DC50853" w14:textId="77777777" w:rsidR="00EE04FC" w:rsidRDefault="00EE04FC" w:rsidP="00EE04FC">
      <w:pPr>
        <w:pStyle w:val="B2"/>
      </w:pPr>
      <w:r>
        <w:rPr>
          <w:lang w:eastAsia="ko-KR"/>
        </w:rPr>
        <w:t>2</w:t>
      </w:r>
      <w:r>
        <w:t>&gt;</w:t>
      </w:r>
      <w:r>
        <w:tab/>
        <w:t>if the access attempt is considered as barred:</w:t>
      </w:r>
    </w:p>
    <w:p w14:paraId="2ADD1D03" w14:textId="77777777" w:rsidR="00EE04FC" w:rsidRDefault="00EE04FC" w:rsidP="00EE04FC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>inform upper layers that the access attempt for the Access Category is barred, upon which the procedure ends;</w:t>
      </w:r>
    </w:p>
    <w:p w14:paraId="7FAED327" w14:textId="77777777" w:rsidR="00EE04FC" w:rsidRDefault="00EE04FC" w:rsidP="00EE04FC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>else:</w:t>
      </w:r>
    </w:p>
    <w:p w14:paraId="70E781EA" w14:textId="77777777" w:rsidR="00EE04FC" w:rsidRDefault="00EE04FC" w:rsidP="00EE04FC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>inform upper layers that the access attempt for the Access Category is allowed, upon which the procedure ends;</w:t>
      </w:r>
    </w:p>
    <w:p w14:paraId="7C6FECDC" w14:textId="77777777" w:rsidR="00EE04FC" w:rsidRDefault="00EE04FC" w:rsidP="00EE04FC">
      <w:pPr>
        <w:pStyle w:val="B1"/>
        <w:rPr>
          <w:lang w:eastAsia="zh-TW"/>
        </w:rPr>
      </w:pPr>
      <w:r>
        <w:rPr>
          <w:lang w:eastAsia="zh-TW"/>
        </w:rPr>
        <w:t>1&gt;</w:t>
      </w:r>
      <w:r>
        <w:rPr>
          <w:lang w:eastAsia="zh-TW"/>
        </w:rPr>
        <w:tab/>
        <w:t>else:</w:t>
      </w:r>
    </w:p>
    <w:p w14:paraId="6CDEA1B0" w14:textId="77777777" w:rsidR="00EE04FC" w:rsidRDefault="00EE04FC" w:rsidP="00EE04FC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>the procedure ends;</w:t>
      </w:r>
    </w:p>
    <w:p w14:paraId="33EDE130" w14:textId="77777777" w:rsidR="00EE04FC" w:rsidRPr="000E0654" w:rsidRDefault="00EE04FC" w:rsidP="00EE04FC">
      <w:pPr>
        <w:pStyle w:val="Heading4"/>
        <w:rPr>
          <w:rFonts w:ascii="Malgun Gothic" w:eastAsia="Malgun Gothic" w:hAnsi="Malgun Gothic" w:cs="Malgun Gothic"/>
          <w:lang w:eastAsia="x-none"/>
        </w:rPr>
      </w:pPr>
      <w:r w:rsidRPr="000E0654">
        <w:t>5.3.14</w:t>
      </w:r>
      <w:r w:rsidRPr="000E0654">
        <w:rPr>
          <w:rFonts w:ascii="Malgun Gothic" w:eastAsia="Malgun Gothic" w:hAnsi="Malgun Gothic" w:cs="Malgun Gothic"/>
        </w:rPr>
        <w:t>.</w:t>
      </w:r>
      <w:r w:rsidRPr="000E0654">
        <w:t>3</w:t>
      </w:r>
      <w:r>
        <w:rPr>
          <w:rFonts w:eastAsia="Malgun Gothic"/>
        </w:rPr>
        <w:tab/>
      </w:r>
      <w:r w:rsidRPr="000E0654">
        <w:t>Cell re-selection while T30x is running</w:t>
      </w:r>
    </w:p>
    <w:p w14:paraId="47E4B8D7" w14:textId="77777777" w:rsidR="00EE04FC" w:rsidRPr="000E0654" w:rsidRDefault="00EE04FC" w:rsidP="00EE04FC">
      <w:pPr>
        <w:rPr>
          <w:rFonts w:ascii="Malgun Gothic" w:eastAsia="Malgun Gothic" w:hAnsi="Malgun Gothic" w:cs="Malgun Gothic"/>
        </w:rPr>
      </w:pPr>
      <w:r>
        <w:t>The UE shall:</w:t>
      </w:r>
    </w:p>
    <w:p w14:paraId="2C93F81C" w14:textId="77777777" w:rsidR="00EE04FC" w:rsidRDefault="00EE04FC" w:rsidP="00EE04FC">
      <w:pPr>
        <w:pStyle w:val="B1"/>
      </w:pPr>
      <w:r>
        <w:t>1&gt;</w:t>
      </w:r>
      <w:r>
        <w:tab/>
        <w:t>if cell reselection occurs while [T30x] is running:</w:t>
      </w:r>
    </w:p>
    <w:p w14:paraId="43A20225" w14:textId="77777777" w:rsidR="00EE04FC" w:rsidRDefault="00EE04FC" w:rsidP="00EE04FC">
      <w:pPr>
        <w:pStyle w:val="B2"/>
      </w:pPr>
      <w:r>
        <w:t>2&gt;</w:t>
      </w:r>
      <w:r>
        <w:tab/>
        <w:t>stop timer [T30x];</w:t>
      </w:r>
    </w:p>
    <w:p w14:paraId="39391338" w14:textId="77777777" w:rsidR="00EE04FC" w:rsidRDefault="00EE04FC" w:rsidP="00EE04FC">
      <w:pPr>
        <w:pStyle w:val="B2"/>
      </w:pPr>
      <w:r>
        <w:t>2&gt;</w:t>
      </w:r>
      <w:r>
        <w:tab/>
        <w:t>perform the actions as specified in 5.3.</w:t>
      </w:r>
      <w:r>
        <w:rPr>
          <w:lang w:val="sv-SE"/>
        </w:rPr>
        <w:t>14</w:t>
      </w:r>
      <w:r>
        <w:t>.4.</w:t>
      </w:r>
    </w:p>
    <w:p w14:paraId="5DA313A6" w14:textId="77777777" w:rsidR="00EE04FC" w:rsidRDefault="00EE04FC" w:rsidP="00EE04FC">
      <w:pPr>
        <w:pStyle w:val="EditorsNote"/>
      </w:pPr>
      <w:r>
        <w:rPr>
          <w:lang w:eastAsia="ko-KR"/>
        </w:rPr>
        <w:t xml:space="preserve">Editor’s note: FFS whether T30x is stopped due to cell reselection (e.g. as in LTE). </w:t>
      </w:r>
    </w:p>
    <w:p w14:paraId="5435AC02" w14:textId="77777777" w:rsidR="00EE04FC" w:rsidRDefault="00EE04FC" w:rsidP="00EE04FC">
      <w:pPr>
        <w:pStyle w:val="Heading4"/>
        <w:rPr>
          <w:rFonts w:eastAsia="Malgun Gothic"/>
          <w:noProof/>
          <w:lang w:val="x-none" w:eastAsia="ko-KR"/>
        </w:rPr>
      </w:pPr>
      <w:r>
        <w:rPr>
          <w:rFonts w:eastAsia="Malgun Gothic"/>
          <w:noProof/>
        </w:rPr>
        <w:t>5.3.14.4</w:t>
      </w:r>
      <w:r>
        <w:rPr>
          <w:rFonts w:eastAsia="Malgun Gothic"/>
          <w:noProof/>
        </w:rPr>
        <w:tab/>
        <w:t>T30x expiry or stop</w:t>
      </w:r>
    </w:p>
    <w:p w14:paraId="2A14A75D" w14:textId="77777777" w:rsidR="00EE04FC" w:rsidRPr="000E0654" w:rsidRDefault="00EE04FC" w:rsidP="00EE04FC">
      <w:pPr>
        <w:rPr>
          <w:rFonts w:ascii="Malgun Gothic" w:eastAsia="Malgun Gothic" w:hAnsi="Malgun Gothic" w:cs="Malgun Gothic"/>
        </w:rPr>
      </w:pPr>
      <w:r>
        <w:t>The UE shall:</w:t>
      </w:r>
    </w:p>
    <w:p w14:paraId="75655E11" w14:textId="77777777" w:rsidR="00EE04FC" w:rsidRDefault="00EE04FC" w:rsidP="00EE04FC">
      <w:pPr>
        <w:pStyle w:val="B1"/>
      </w:pPr>
      <w:r>
        <w:t>1&gt;</w:t>
      </w:r>
      <w:r>
        <w:tab/>
        <w:t>if timer [T30x] corresponding to an Access Category expires or is stopped:</w:t>
      </w:r>
    </w:p>
    <w:p w14:paraId="4CD6B6B9" w14:textId="77777777" w:rsidR="00EE04FC" w:rsidRDefault="00EE04FC" w:rsidP="00EE04FC">
      <w:pPr>
        <w:pStyle w:val="B2"/>
      </w:pPr>
      <w:r>
        <w:t>2&gt;</w:t>
      </w:r>
      <w:r>
        <w:tab/>
        <w:t>consider the barring for this Access Category to be alleviated;</w:t>
      </w:r>
    </w:p>
    <w:p w14:paraId="642CBD7B" w14:textId="77777777" w:rsidR="00EE04FC" w:rsidRDefault="00EE04FC" w:rsidP="00EE04FC">
      <w:pPr>
        <w:pStyle w:val="B2"/>
      </w:pPr>
      <w:r>
        <w:t>2&gt;</w:t>
      </w:r>
      <w:r>
        <w:tab/>
        <w:t>if the Access Category was provided upon access barring check requested by upper layers:</w:t>
      </w:r>
    </w:p>
    <w:p w14:paraId="236E1591" w14:textId="77777777" w:rsidR="00EE04FC" w:rsidRDefault="00EE04FC" w:rsidP="00EE04FC">
      <w:pPr>
        <w:pStyle w:val="B3"/>
      </w:pPr>
      <w:r>
        <w:t>3&gt;</w:t>
      </w:r>
      <w:r>
        <w:tab/>
        <w:t>inform upper layers about barring alleviation for the Access Category;</w:t>
      </w:r>
    </w:p>
    <w:p w14:paraId="513E1525" w14:textId="77777777" w:rsidR="00EE04FC" w:rsidRDefault="00EE04FC" w:rsidP="00EE04FC">
      <w:pPr>
        <w:pStyle w:val="Heading4"/>
        <w:rPr>
          <w:rFonts w:eastAsia="Malgun Gothic"/>
          <w:noProof/>
          <w:lang w:eastAsia="ko-KR"/>
        </w:rPr>
      </w:pPr>
      <w:r>
        <w:rPr>
          <w:rFonts w:eastAsia="Malgun Gothic"/>
          <w:noProof/>
        </w:rPr>
        <w:t>5.3.14.5</w:t>
      </w:r>
      <w:r>
        <w:rPr>
          <w:rFonts w:eastAsia="Malgun Gothic"/>
          <w:noProof/>
        </w:rPr>
        <w:tab/>
        <w:t>Access barring check</w:t>
      </w:r>
    </w:p>
    <w:p w14:paraId="55BE127E" w14:textId="77777777" w:rsidR="00EE04FC" w:rsidRPr="000E0654" w:rsidRDefault="00EE04FC" w:rsidP="00EE04FC">
      <w:pPr>
        <w:rPr>
          <w:rFonts w:ascii="Malgun Gothic" w:eastAsia="Malgun Gothic" w:hAnsi="Malgun Gothic" w:cs="Malgun Gothic"/>
          <w:lang w:eastAsia="zh-CN"/>
        </w:rPr>
      </w:pPr>
      <w:r>
        <w:rPr>
          <w:lang w:eastAsia="zh-CN"/>
        </w:rPr>
        <w:t>T</w:t>
      </w:r>
      <w:r>
        <w:t>he UE shall</w:t>
      </w:r>
      <w:r>
        <w:rPr>
          <w:lang w:eastAsia="zh-CN"/>
        </w:rPr>
        <w:t>:</w:t>
      </w:r>
    </w:p>
    <w:p w14:paraId="77D854BF" w14:textId="77777777" w:rsidR="00EE04FC" w:rsidRDefault="00EE04FC" w:rsidP="00EE04FC">
      <w:pPr>
        <w:pStyle w:val="B1"/>
      </w:pPr>
      <w:r>
        <w:t>1&gt;</w:t>
      </w:r>
      <w:r>
        <w:tab/>
        <w:t xml:space="preserve">if one or more Access Identities are indicated by upper layers according to </w:t>
      </w:r>
      <w:r>
        <w:rPr>
          <w:lang w:val="sv-SE"/>
        </w:rPr>
        <w:t xml:space="preserve">TS </w:t>
      </w:r>
      <w:r>
        <w:t>24.501 [</w:t>
      </w:r>
      <w:r>
        <w:rPr>
          <w:lang w:val="sv-SE"/>
        </w:rPr>
        <w:t>23</w:t>
      </w:r>
      <w:r>
        <w:t>] or obtained by the RRC layer, and</w:t>
      </w:r>
    </w:p>
    <w:p w14:paraId="41380F95" w14:textId="77777777" w:rsidR="00EE04FC" w:rsidRDefault="00EE04FC" w:rsidP="00EE04FC">
      <w:pPr>
        <w:pStyle w:val="B1"/>
      </w:pPr>
      <w:r>
        <w:t>1&gt;</w:t>
      </w:r>
      <w:r>
        <w:tab/>
        <w:t xml:space="preserve">if for at least one of these Access Identities the corresponding bit in the </w:t>
      </w:r>
      <w:r>
        <w:rPr>
          <w:i/>
        </w:rPr>
        <w:t>u</w:t>
      </w:r>
      <w:r>
        <w:rPr>
          <w:i/>
          <w:iCs/>
        </w:rPr>
        <w:t>ac-BarringForAccessIdentity</w:t>
      </w:r>
      <w:r>
        <w:t xml:space="preserve"> contained in "UAC barring parameter" is set to </w:t>
      </w:r>
      <w:r>
        <w:rPr>
          <w:i/>
        </w:rPr>
        <w:t>zero</w:t>
      </w:r>
      <w:r>
        <w:t>:</w:t>
      </w:r>
    </w:p>
    <w:p w14:paraId="1EBAAC0F" w14:textId="77777777" w:rsidR="00EE04FC" w:rsidRDefault="00EE04FC" w:rsidP="00EE04FC">
      <w:pPr>
        <w:pStyle w:val="B2"/>
      </w:pPr>
      <w:r>
        <w:t>2&gt;</w:t>
      </w:r>
      <w:r>
        <w:tab/>
        <w:t>consider the access attempt as allowed;</w:t>
      </w:r>
    </w:p>
    <w:p w14:paraId="7A67889F" w14:textId="77777777" w:rsidR="00EE04FC" w:rsidRDefault="00EE04FC" w:rsidP="00EE04FC">
      <w:pPr>
        <w:pStyle w:val="B1"/>
      </w:pPr>
      <w:r>
        <w:t>1&gt;</w:t>
      </w:r>
      <w:r>
        <w:tab/>
        <w:t>else:</w:t>
      </w:r>
    </w:p>
    <w:p w14:paraId="70F13F68" w14:textId="77777777" w:rsidR="00EE04FC" w:rsidRDefault="00EE04FC" w:rsidP="00EE04FC">
      <w:pPr>
        <w:pStyle w:val="B2"/>
      </w:pPr>
      <w:r>
        <w:t>2&gt;</w:t>
      </w:r>
      <w:r>
        <w:tab/>
        <w:t>draw a random number '</w:t>
      </w:r>
      <w:r w:rsidRPr="00942D4A">
        <w:rPr>
          <w:i/>
          <w:iCs/>
        </w:rPr>
        <w:t>rand</w:t>
      </w:r>
      <w:r>
        <w:t xml:space="preserve">' uniformly distributed in the range: 0 ≤ </w:t>
      </w:r>
      <w:r w:rsidRPr="00942D4A">
        <w:rPr>
          <w:i/>
          <w:iCs/>
        </w:rPr>
        <w:t>rand</w:t>
      </w:r>
      <w:r>
        <w:t xml:space="preserve"> &lt; 1;</w:t>
      </w:r>
    </w:p>
    <w:p w14:paraId="721A7E87" w14:textId="77777777" w:rsidR="00EE04FC" w:rsidRDefault="00EE04FC" w:rsidP="00EE04FC">
      <w:pPr>
        <w:pStyle w:val="B2"/>
      </w:pPr>
      <w:r>
        <w:t>2&gt;</w:t>
      </w:r>
      <w:r>
        <w:tab/>
        <w:t>if '</w:t>
      </w:r>
      <w:r>
        <w:rPr>
          <w:i/>
        </w:rPr>
        <w:t>rand</w:t>
      </w:r>
      <w:r>
        <w:t xml:space="preserve">' is lower than the value indicated by </w:t>
      </w:r>
      <w:r>
        <w:rPr>
          <w:i/>
        </w:rPr>
        <w:t>u</w:t>
      </w:r>
      <w:r>
        <w:rPr>
          <w:i/>
          <w:iCs/>
        </w:rPr>
        <w:t>ac-BarringFactor</w:t>
      </w:r>
      <w:r>
        <w:t xml:space="preserve"> included in "UAC barring parameter":</w:t>
      </w:r>
    </w:p>
    <w:p w14:paraId="7D74E3B8" w14:textId="77777777" w:rsidR="00EE04FC" w:rsidRDefault="00EE04FC" w:rsidP="00EE04FC">
      <w:pPr>
        <w:pStyle w:val="B3"/>
      </w:pPr>
      <w:r>
        <w:t>3&gt;</w:t>
      </w:r>
      <w:r>
        <w:tab/>
        <w:t>consider the access attempt as allowed;</w:t>
      </w:r>
    </w:p>
    <w:p w14:paraId="08511297" w14:textId="77777777" w:rsidR="00EE04FC" w:rsidRDefault="00EE04FC" w:rsidP="00EE04FC">
      <w:pPr>
        <w:pStyle w:val="B2"/>
      </w:pPr>
      <w:r>
        <w:t>2&gt;</w:t>
      </w:r>
      <w:r>
        <w:tab/>
        <w:t>else:</w:t>
      </w:r>
    </w:p>
    <w:p w14:paraId="2942F15D" w14:textId="77777777" w:rsidR="00EE04FC" w:rsidRDefault="00EE04FC" w:rsidP="00EE04FC">
      <w:pPr>
        <w:pStyle w:val="B3"/>
      </w:pPr>
      <w:r>
        <w:t>3&gt;</w:t>
      </w:r>
      <w:r>
        <w:tab/>
        <w:t>consider the access attempt as barred;</w:t>
      </w:r>
    </w:p>
    <w:p w14:paraId="083253B5" w14:textId="77777777" w:rsidR="00EE04FC" w:rsidRDefault="00EE04FC" w:rsidP="00EE04FC">
      <w:pPr>
        <w:pStyle w:val="B1"/>
      </w:pPr>
      <w:r>
        <w:t>1&gt;</w:t>
      </w:r>
      <w:r>
        <w:tab/>
        <w:t>if the access attempt is considered as barred:</w:t>
      </w:r>
    </w:p>
    <w:p w14:paraId="0DC1EED8" w14:textId="77777777" w:rsidR="00EE04FC" w:rsidRDefault="00EE04FC" w:rsidP="00EE04FC">
      <w:pPr>
        <w:pStyle w:val="B2"/>
      </w:pPr>
      <w:r>
        <w:t>2&gt;</w:t>
      </w:r>
      <w:r>
        <w:tab/>
        <w:t>draw a random number '</w:t>
      </w:r>
      <w:r w:rsidRPr="00942D4A">
        <w:rPr>
          <w:i/>
          <w:iCs/>
        </w:rPr>
        <w:t>rand</w:t>
      </w:r>
      <w:r>
        <w:t xml:space="preserve">' that is uniformly distributed in the range 0 ≤ </w:t>
      </w:r>
      <w:r w:rsidRPr="00942D4A">
        <w:rPr>
          <w:i/>
          <w:iCs/>
        </w:rPr>
        <w:t>rand</w:t>
      </w:r>
      <w:r>
        <w:t xml:space="preserve"> &lt; 1;</w:t>
      </w:r>
    </w:p>
    <w:p w14:paraId="63F48EC3" w14:textId="77777777" w:rsidR="00EE04FC" w:rsidRDefault="00EE04FC" w:rsidP="00EE04FC">
      <w:pPr>
        <w:pStyle w:val="B2"/>
      </w:pPr>
      <w:r>
        <w:t>2&gt;</w:t>
      </w:r>
      <w:r>
        <w:tab/>
        <w:t xml:space="preserve">start timer [T30x] for the Access Category with the timer value calculated as follows, using the </w:t>
      </w:r>
      <w:r>
        <w:rPr>
          <w:i/>
        </w:rPr>
        <w:t>uac-BarringTime</w:t>
      </w:r>
      <w:r>
        <w:t xml:space="preserve"> included in</w:t>
      </w:r>
      <w:r>
        <w:rPr>
          <w:i/>
          <w:iCs/>
        </w:rPr>
        <w:t xml:space="preserve"> </w:t>
      </w:r>
      <w:r>
        <w:t>"AC barring parameter":</w:t>
      </w:r>
    </w:p>
    <w:p w14:paraId="3815B4D1" w14:textId="77777777" w:rsidR="00EE04FC" w:rsidRPr="00996860" w:rsidRDefault="00EE04FC" w:rsidP="00EE04FC">
      <w:pPr>
        <w:pStyle w:val="B2"/>
      </w:pPr>
      <w:r>
        <w:tab/>
        <w:t xml:space="preserve">"Tbarring" = (0.7+ 0.6 </w:t>
      </w:r>
      <w:r>
        <w:rPr>
          <w:vertAlign w:val="subscript"/>
        </w:rPr>
        <w:t>*</w:t>
      </w:r>
      <w:r>
        <w:t xml:space="preserve"> </w:t>
      </w:r>
      <w:r>
        <w:rPr>
          <w:i/>
        </w:rPr>
        <w:t>rand</w:t>
      </w:r>
      <w:r>
        <w:t xml:space="preserve">) </w:t>
      </w:r>
      <w:r>
        <w:rPr>
          <w:vertAlign w:val="subscript"/>
        </w:rPr>
        <w:t>*</w:t>
      </w:r>
      <w:r>
        <w:t xml:space="preserve"> </w:t>
      </w:r>
      <w:r>
        <w:rPr>
          <w:i/>
        </w:rPr>
        <w:t>uac-BarringTime</w:t>
      </w:r>
      <w:r>
        <w:t>;</w:t>
      </w:r>
    </w:p>
    <w:p w14:paraId="2B1030C7" w14:textId="77777777" w:rsidR="004A0C93" w:rsidRPr="00B26CBA" w:rsidRDefault="004A0C93" w:rsidP="004A0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p w14:paraId="291F2661" w14:textId="77777777" w:rsidR="004A0C93" w:rsidRDefault="004A0C93" w:rsidP="00674F9F">
      <w:pPr>
        <w:rPr>
          <w:noProof/>
        </w:rPr>
      </w:pPr>
    </w:p>
    <w:p w14:paraId="16012578" w14:textId="77777777" w:rsidR="004A0C93" w:rsidRDefault="004A0C93" w:rsidP="00674F9F">
      <w:pPr>
        <w:rPr>
          <w:noProof/>
        </w:rPr>
      </w:pP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B9AF3" w14:textId="77777777" w:rsidR="006078D8" w:rsidRDefault="006078D8">
      <w:r>
        <w:separator/>
      </w:r>
    </w:p>
  </w:endnote>
  <w:endnote w:type="continuationSeparator" w:id="0">
    <w:p w14:paraId="5E9A192D" w14:textId="77777777" w:rsidR="006078D8" w:rsidRDefault="0060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0837D" w14:textId="77777777" w:rsidR="006078D8" w:rsidRDefault="006078D8">
      <w:r>
        <w:separator/>
      </w:r>
    </w:p>
  </w:footnote>
  <w:footnote w:type="continuationSeparator" w:id="0">
    <w:p w14:paraId="17A18C3D" w14:textId="77777777" w:rsidR="006078D8" w:rsidRDefault="00607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E1B84"/>
    <w:multiLevelType w:val="hybridMultilevel"/>
    <w:tmpl w:val="5616F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57A09E6">
      <w:start w:val="1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50269"/>
    <w:multiLevelType w:val="hybridMultilevel"/>
    <w:tmpl w:val="F500B44C"/>
    <w:lvl w:ilvl="0" w:tplc="124A1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A6A5F"/>
    <w:multiLevelType w:val="hybridMultilevel"/>
    <w:tmpl w:val="3760B57E"/>
    <w:lvl w:ilvl="0" w:tplc="527A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CEA6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505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20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D63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08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E9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BCB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045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5962A0"/>
    <w:multiLevelType w:val="hybridMultilevel"/>
    <w:tmpl w:val="C4BC14FC"/>
    <w:lvl w:ilvl="0" w:tplc="7E98F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6D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6A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548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22B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5CD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466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329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E62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F50BC2"/>
    <w:multiLevelType w:val="hybridMultilevel"/>
    <w:tmpl w:val="77127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724195C"/>
    <w:multiLevelType w:val="hybridMultilevel"/>
    <w:tmpl w:val="FF7CE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B2603"/>
    <w:multiLevelType w:val="hybridMultilevel"/>
    <w:tmpl w:val="E7E258D0"/>
    <w:lvl w:ilvl="0" w:tplc="029A44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3699E"/>
    <w:multiLevelType w:val="hybridMultilevel"/>
    <w:tmpl w:val="3DC2BAA4"/>
    <w:lvl w:ilvl="0" w:tplc="EFB492A6">
      <w:start w:val="3"/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DB6C68"/>
    <w:multiLevelType w:val="hybridMultilevel"/>
    <w:tmpl w:val="55169DFA"/>
    <w:lvl w:ilvl="0" w:tplc="03C03BEC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2540671C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0540CC1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464544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BA1C5F1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7AD6E4F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C9E6064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69DA47AE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7C6C90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11"/>
  </w:num>
  <w:num w:numId="10">
    <w:abstractNumId w:val="12"/>
  </w:num>
  <w:num w:numId="11">
    <w:abstractNumId w:val="10"/>
  </w:num>
  <w:num w:numId="12">
    <w:abstractNumId w:val="5"/>
  </w:num>
  <w:num w:numId="13">
    <w:abstractNumId w:val="7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4DB7"/>
    <w:rsid w:val="00080512"/>
    <w:rsid w:val="00084378"/>
    <w:rsid w:val="00090468"/>
    <w:rsid w:val="000A6F03"/>
    <w:rsid w:val="000B7BCF"/>
    <w:rsid w:val="000C522B"/>
    <w:rsid w:val="000C7073"/>
    <w:rsid w:val="000D58AB"/>
    <w:rsid w:val="000F22CB"/>
    <w:rsid w:val="00110A78"/>
    <w:rsid w:val="00112F1A"/>
    <w:rsid w:val="00120C7B"/>
    <w:rsid w:val="001215CF"/>
    <w:rsid w:val="00122354"/>
    <w:rsid w:val="00145075"/>
    <w:rsid w:val="001741A0"/>
    <w:rsid w:val="00175FA0"/>
    <w:rsid w:val="00194CD0"/>
    <w:rsid w:val="001B49C9"/>
    <w:rsid w:val="001C01C4"/>
    <w:rsid w:val="001C4F79"/>
    <w:rsid w:val="001C6FFF"/>
    <w:rsid w:val="001E48FC"/>
    <w:rsid w:val="001F168B"/>
    <w:rsid w:val="001F7831"/>
    <w:rsid w:val="002005AC"/>
    <w:rsid w:val="00204045"/>
    <w:rsid w:val="00206ADE"/>
    <w:rsid w:val="0020712B"/>
    <w:rsid w:val="00225182"/>
    <w:rsid w:val="0022606D"/>
    <w:rsid w:val="00231728"/>
    <w:rsid w:val="002360CB"/>
    <w:rsid w:val="00237B8F"/>
    <w:rsid w:val="002724FF"/>
    <w:rsid w:val="002747EC"/>
    <w:rsid w:val="002855BF"/>
    <w:rsid w:val="002D574A"/>
    <w:rsid w:val="002F0D22"/>
    <w:rsid w:val="00302075"/>
    <w:rsid w:val="003026FE"/>
    <w:rsid w:val="003172DC"/>
    <w:rsid w:val="00325AE3"/>
    <w:rsid w:val="00326069"/>
    <w:rsid w:val="0033247B"/>
    <w:rsid w:val="00335860"/>
    <w:rsid w:val="00342E74"/>
    <w:rsid w:val="00343998"/>
    <w:rsid w:val="0035462D"/>
    <w:rsid w:val="00364B41"/>
    <w:rsid w:val="00392DD2"/>
    <w:rsid w:val="003B0CB2"/>
    <w:rsid w:val="003B40AD"/>
    <w:rsid w:val="003B4CF0"/>
    <w:rsid w:val="003C1FDA"/>
    <w:rsid w:val="003C4E37"/>
    <w:rsid w:val="003D3C24"/>
    <w:rsid w:val="003E16BE"/>
    <w:rsid w:val="003F40E8"/>
    <w:rsid w:val="003F4E28"/>
    <w:rsid w:val="003F7E1F"/>
    <w:rsid w:val="004006E8"/>
    <w:rsid w:val="00401855"/>
    <w:rsid w:val="004450AB"/>
    <w:rsid w:val="00477455"/>
    <w:rsid w:val="004A0C93"/>
    <w:rsid w:val="004A1D73"/>
    <w:rsid w:val="004A1F7B"/>
    <w:rsid w:val="004B1CA1"/>
    <w:rsid w:val="004C44D2"/>
    <w:rsid w:val="004D3578"/>
    <w:rsid w:val="004D380D"/>
    <w:rsid w:val="004E213A"/>
    <w:rsid w:val="004E4762"/>
    <w:rsid w:val="00501CCA"/>
    <w:rsid w:val="00503171"/>
    <w:rsid w:val="005037C5"/>
    <w:rsid w:val="00506C28"/>
    <w:rsid w:val="00506D6E"/>
    <w:rsid w:val="00507F78"/>
    <w:rsid w:val="00534DA0"/>
    <w:rsid w:val="00543E6C"/>
    <w:rsid w:val="00543FDF"/>
    <w:rsid w:val="00565087"/>
    <w:rsid w:val="0056573F"/>
    <w:rsid w:val="0059501D"/>
    <w:rsid w:val="005A32C4"/>
    <w:rsid w:val="005A6F63"/>
    <w:rsid w:val="005F2C79"/>
    <w:rsid w:val="006046B3"/>
    <w:rsid w:val="00605307"/>
    <w:rsid w:val="006078D8"/>
    <w:rsid w:val="00611566"/>
    <w:rsid w:val="00644509"/>
    <w:rsid w:val="00646D99"/>
    <w:rsid w:val="00656910"/>
    <w:rsid w:val="00674F9F"/>
    <w:rsid w:val="00691A56"/>
    <w:rsid w:val="00692F38"/>
    <w:rsid w:val="00694819"/>
    <w:rsid w:val="006B1BB9"/>
    <w:rsid w:val="006C1FBD"/>
    <w:rsid w:val="006C66D8"/>
    <w:rsid w:val="006D1E24"/>
    <w:rsid w:val="006E1417"/>
    <w:rsid w:val="006F6A2C"/>
    <w:rsid w:val="006F7507"/>
    <w:rsid w:val="00710201"/>
    <w:rsid w:val="00717671"/>
    <w:rsid w:val="007342B5"/>
    <w:rsid w:val="00734A5B"/>
    <w:rsid w:val="00744E76"/>
    <w:rsid w:val="00757D40"/>
    <w:rsid w:val="00771AEF"/>
    <w:rsid w:val="0078058C"/>
    <w:rsid w:val="00781F0F"/>
    <w:rsid w:val="00783FD1"/>
    <w:rsid w:val="0078727C"/>
    <w:rsid w:val="0079049D"/>
    <w:rsid w:val="00793DC5"/>
    <w:rsid w:val="00797D91"/>
    <w:rsid w:val="007B18D8"/>
    <w:rsid w:val="007C095F"/>
    <w:rsid w:val="008028A4"/>
    <w:rsid w:val="00813245"/>
    <w:rsid w:val="0081410D"/>
    <w:rsid w:val="00830BFE"/>
    <w:rsid w:val="00840742"/>
    <w:rsid w:val="008413E2"/>
    <w:rsid w:val="0084173E"/>
    <w:rsid w:val="00842C14"/>
    <w:rsid w:val="008766B4"/>
    <w:rsid w:val="008768CA"/>
    <w:rsid w:val="00877EF9"/>
    <w:rsid w:val="00880559"/>
    <w:rsid w:val="008B5306"/>
    <w:rsid w:val="008D2E4D"/>
    <w:rsid w:val="008F37D9"/>
    <w:rsid w:val="0090271F"/>
    <w:rsid w:val="00902DB9"/>
    <w:rsid w:val="0090466A"/>
    <w:rsid w:val="00936071"/>
    <w:rsid w:val="00940212"/>
    <w:rsid w:val="00942EC2"/>
    <w:rsid w:val="00961B32"/>
    <w:rsid w:val="009701DC"/>
    <w:rsid w:val="00970DB3"/>
    <w:rsid w:val="00974BB0"/>
    <w:rsid w:val="00997040"/>
    <w:rsid w:val="009A0AF3"/>
    <w:rsid w:val="009B07CD"/>
    <w:rsid w:val="009C19E9"/>
    <w:rsid w:val="009D74A6"/>
    <w:rsid w:val="009E6BCE"/>
    <w:rsid w:val="00A045EA"/>
    <w:rsid w:val="00A10F02"/>
    <w:rsid w:val="00A204CA"/>
    <w:rsid w:val="00A53724"/>
    <w:rsid w:val="00A82346"/>
    <w:rsid w:val="00A93C5B"/>
    <w:rsid w:val="00A9671C"/>
    <w:rsid w:val="00AA1553"/>
    <w:rsid w:val="00AA673D"/>
    <w:rsid w:val="00AC02DB"/>
    <w:rsid w:val="00AC6BB3"/>
    <w:rsid w:val="00AC770B"/>
    <w:rsid w:val="00AF612F"/>
    <w:rsid w:val="00B05962"/>
    <w:rsid w:val="00B15449"/>
    <w:rsid w:val="00B27303"/>
    <w:rsid w:val="00B301C1"/>
    <w:rsid w:val="00B47FD1"/>
    <w:rsid w:val="00B516BB"/>
    <w:rsid w:val="00B617C1"/>
    <w:rsid w:val="00B71BBC"/>
    <w:rsid w:val="00B8196A"/>
    <w:rsid w:val="00B91FD2"/>
    <w:rsid w:val="00BB0A6B"/>
    <w:rsid w:val="00BC3555"/>
    <w:rsid w:val="00BD7DE2"/>
    <w:rsid w:val="00BE1C47"/>
    <w:rsid w:val="00BE414B"/>
    <w:rsid w:val="00C12B51"/>
    <w:rsid w:val="00C24650"/>
    <w:rsid w:val="00C33079"/>
    <w:rsid w:val="00C35A5D"/>
    <w:rsid w:val="00C509B3"/>
    <w:rsid w:val="00C5391C"/>
    <w:rsid w:val="00C7290E"/>
    <w:rsid w:val="00C83A13"/>
    <w:rsid w:val="00C9068C"/>
    <w:rsid w:val="00C92967"/>
    <w:rsid w:val="00CA3D0C"/>
    <w:rsid w:val="00CA654B"/>
    <w:rsid w:val="00CD4C7B"/>
    <w:rsid w:val="00CE7613"/>
    <w:rsid w:val="00D04627"/>
    <w:rsid w:val="00D33BE3"/>
    <w:rsid w:val="00D3792D"/>
    <w:rsid w:val="00D435F2"/>
    <w:rsid w:val="00D55E47"/>
    <w:rsid w:val="00D56CF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34D2"/>
    <w:rsid w:val="00DC4DA2"/>
    <w:rsid w:val="00E0343B"/>
    <w:rsid w:val="00E11BB4"/>
    <w:rsid w:val="00E21F40"/>
    <w:rsid w:val="00E471CF"/>
    <w:rsid w:val="00E62835"/>
    <w:rsid w:val="00E77645"/>
    <w:rsid w:val="00E83697"/>
    <w:rsid w:val="00E87C1D"/>
    <w:rsid w:val="00EB4B4F"/>
    <w:rsid w:val="00EC4A25"/>
    <w:rsid w:val="00EC7B62"/>
    <w:rsid w:val="00EE04FC"/>
    <w:rsid w:val="00F0015E"/>
    <w:rsid w:val="00F025A2"/>
    <w:rsid w:val="00F07388"/>
    <w:rsid w:val="00F2026E"/>
    <w:rsid w:val="00F2210A"/>
    <w:rsid w:val="00F24368"/>
    <w:rsid w:val="00F37743"/>
    <w:rsid w:val="00F54A3D"/>
    <w:rsid w:val="00F54CB0"/>
    <w:rsid w:val="00F653B8"/>
    <w:rsid w:val="00F71B89"/>
    <w:rsid w:val="00F7353C"/>
    <w:rsid w:val="00F76F8F"/>
    <w:rsid w:val="00F91C3B"/>
    <w:rsid w:val="00FA01B4"/>
    <w:rsid w:val="00FA1266"/>
    <w:rsid w:val="00FA437E"/>
    <w:rsid w:val="00FB24E5"/>
    <w:rsid w:val="00FB36FA"/>
    <w:rsid w:val="00FB3F64"/>
    <w:rsid w:val="00FB4D21"/>
    <w:rsid w:val="00FC1192"/>
    <w:rsid w:val="00FE16C5"/>
    <w:rsid w:val="00FE251B"/>
    <w:rsid w:val="00FF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AF612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rsid w:val="00503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5037C5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5037C5"/>
    <w:rPr>
      <w:lang w:eastAsia="en-US"/>
    </w:rPr>
  </w:style>
  <w:style w:type="character" w:customStyle="1" w:styleId="B1Char">
    <w:name w:val="B1 Char"/>
    <w:link w:val="B1"/>
    <w:locked/>
    <w:rsid w:val="005037C5"/>
    <w:rPr>
      <w:lang w:eastAsia="en-US"/>
    </w:rPr>
  </w:style>
  <w:style w:type="character" w:styleId="UnresolvedMention">
    <w:name w:val="Unresolved Mention"/>
    <w:basedOn w:val="DefaultParagraphFont"/>
    <w:rsid w:val="00DC34D2"/>
    <w:rPr>
      <w:color w:val="808080"/>
      <w:shd w:val="clear" w:color="auto" w:fill="E6E6E6"/>
    </w:rPr>
  </w:style>
  <w:style w:type="character" w:customStyle="1" w:styleId="TFChar">
    <w:name w:val="TF Char"/>
    <w:link w:val="TF"/>
    <w:rsid w:val="00674F9F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674F9F"/>
    <w:rPr>
      <w:rFonts w:ascii="Arial" w:hAnsi="Arial"/>
      <w:sz w:val="36"/>
      <w:lang w:eastAsia="en-US"/>
    </w:rPr>
  </w:style>
  <w:style w:type="character" w:customStyle="1" w:styleId="B1Zchn">
    <w:name w:val="B1 Zchn"/>
    <w:rsid w:val="00674F9F"/>
    <w:rPr>
      <w:lang w:eastAsia="en-US"/>
    </w:rPr>
  </w:style>
  <w:style w:type="character" w:customStyle="1" w:styleId="THChar">
    <w:name w:val="TH Char"/>
    <w:link w:val="TH"/>
    <w:rsid w:val="00674F9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674F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674F9F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302075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8F37D9"/>
    <w:rPr>
      <w:rFonts w:ascii="Times New Roman" w:hAnsi="Times New Roman"/>
      <w:lang w:eastAsia="en-US"/>
    </w:rPr>
  </w:style>
  <w:style w:type="character" w:customStyle="1" w:styleId="TALCar">
    <w:name w:val="TAL Car"/>
    <w:link w:val="TAL"/>
    <w:qFormat/>
    <w:rsid w:val="005F2C79"/>
    <w:rPr>
      <w:rFonts w:ascii="Arial" w:hAnsi="Arial"/>
      <w:sz w:val="18"/>
      <w:lang w:eastAsia="en-US"/>
    </w:rPr>
  </w:style>
  <w:style w:type="character" w:customStyle="1" w:styleId="NOChar">
    <w:name w:val="NO Char"/>
    <w:qFormat/>
    <w:rsid w:val="00797D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7D91"/>
    <w:rPr>
      <w:lang w:eastAsia="en-US"/>
    </w:rPr>
  </w:style>
  <w:style w:type="character" w:customStyle="1" w:styleId="B3Char2">
    <w:name w:val="B3 Char2"/>
    <w:link w:val="B3"/>
    <w:qFormat/>
    <w:rsid w:val="00797D91"/>
    <w:rPr>
      <w:lang w:eastAsia="en-US"/>
    </w:rPr>
  </w:style>
  <w:style w:type="character" w:customStyle="1" w:styleId="B4Char">
    <w:name w:val="B4 Char"/>
    <w:link w:val="B4"/>
    <w:qFormat/>
    <w:rsid w:val="00797D91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B71BB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71BBC"/>
    <w:rPr>
      <w:rFonts w:ascii="Arial" w:eastAsia="MS Mincho" w:hAnsi="Arial"/>
      <w:szCs w:val="24"/>
    </w:rPr>
  </w:style>
  <w:style w:type="character" w:customStyle="1" w:styleId="CRCoverPageZchn">
    <w:name w:val="CR Cover Page Zchn"/>
    <w:link w:val="CRCoverPage"/>
    <w:locked/>
    <w:rsid w:val="0059501D"/>
    <w:rPr>
      <w:rFonts w:ascii="Arial" w:eastAsia="MS Mincho" w:hAnsi="Arial"/>
      <w:lang w:eastAsia="en-US"/>
    </w:rPr>
  </w:style>
  <w:style w:type="paragraph" w:customStyle="1" w:styleId="StylePLGrayPatternClearGray-10">
    <w:name w:val="Style PL + Gray Pattern: Clear (Gray-10%)"/>
    <w:basedOn w:val="PL"/>
    <w:qFormat/>
    <w:rsid w:val="00783FD1"/>
    <w:pPr>
      <w:shd w:val="clear" w:color="auto" w:fill="E6E6E6"/>
    </w:pPr>
    <w:rPr>
      <w:color w:val="808080"/>
    </w:rPr>
  </w:style>
  <w:style w:type="character" w:customStyle="1" w:styleId="EditorsNoteChar">
    <w:name w:val="Editor's Note Char"/>
    <w:aliases w:val="EN Char"/>
    <w:link w:val="EditorsNote"/>
    <w:rsid w:val="00EE04FC"/>
    <w:rPr>
      <w:color w:val="FF0000"/>
      <w:lang w:eastAsia="en-US"/>
    </w:rPr>
  </w:style>
  <w:style w:type="character" w:styleId="CommentReference">
    <w:name w:val="annotation reference"/>
    <w:uiPriority w:val="99"/>
    <w:qFormat/>
    <w:rsid w:val="00EE04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E04F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E04FC"/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2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71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29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492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5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8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5AIRPNAIUNRU-859666464-1860</_dlc_DocId>
    <_dlc_DocIdUrl xmlns="71c5aaf6-e6ce-465b-b873-5148d2a4c105">
      <Url>https://nokia.sharepoint.com/sites/c5g/e2earch/_layouts/15/DocIdRedir.aspx?ID=5AIRPNAIUNRU-859666464-1860</Url>
      <Description>5AIRPNAIUNRU-859666464-1860</Description>
    </_dlc_DocIdUrl>
  </documentManagement>
</p:properties>
</file>

<file path=customXml/itemProps1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904</Words>
  <Characters>5157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Montreal, Canada, 2nd - 6th July 2018</vt:lpstr>
      <vt:lpstr>        5.3.14	Unified Access Control</vt:lpstr>
    </vt:vector>
  </TitlesOfParts>
  <Company>Nokia Siemens Networks</Company>
  <LinksUpToDate>false</LinksUpToDate>
  <CharactersWithSpaces>6049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Tomala, Malgorzata (Nokia - PL/Wroclaw)</dc:creator>
  <cp:lastModifiedBy>Nokia</cp:lastModifiedBy>
  <cp:revision>3</cp:revision>
  <dcterms:created xsi:type="dcterms:W3CDTF">2018-06-22T01:41:00Z</dcterms:created>
  <dcterms:modified xsi:type="dcterms:W3CDTF">2018-06-22T07:20:00Z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c448610f-508f-45dd-8f45-f63ec8f6d4a4</vt:lpwstr>
  </property>
</Properties>
</file>